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722AD">
        <w:fldChar w:fldCharType="begin"/>
      </w:r>
      <w:r w:rsidR="006722AD">
        <w:instrText xml:space="preserve"> DOCPROPERTY  TSG/WGRef  \* MERGEFORMAT </w:instrText>
      </w:r>
      <w:r w:rsidR="006722AD">
        <w:fldChar w:fldCharType="separate"/>
      </w:r>
      <w:r w:rsidR="003609EF">
        <w:rPr>
          <w:b/>
          <w:noProof/>
          <w:sz w:val="24"/>
        </w:rPr>
        <w:t>RAN5</w:t>
      </w:r>
      <w:r w:rsidR="006722AD">
        <w:rPr>
          <w:b/>
          <w:noProof/>
          <w:sz w:val="24"/>
        </w:rPr>
        <w:fldChar w:fldCharType="end"/>
      </w:r>
      <w:r w:rsidR="00C66BA2">
        <w:rPr>
          <w:b/>
          <w:noProof/>
          <w:sz w:val="24"/>
        </w:rPr>
        <w:t xml:space="preserve"> </w:t>
      </w:r>
      <w:r>
        <w:rPr>
          <w:b/>
          <w:noProof/>
          <w:sz w:val="24"/>
        </w:rPr>
        <w:t>Meeting #</w:t>
      </w:r>
      <w:r w:rsidR="006722AD">
        <w:fldChar w:fldCharType="begin"/>
      </w:r>
      <w:r w:rsidR="006722AD">
        <w:instrText xml:space="preserve"> DOCPROPERTY  MtgSeq  \* MERGEFORMAT </w:instrText>
      </w:r>
      <w:r w:rsidR="006722AD">
        <w:fldChar w:fldCharType="separate"/>
      </w:r>
      <w:r w:rsidR="00EB09B7" w:rsidRPr="00EB09B7">
        <w:rPr>
          <w:b/>
          <w:noProof/>
          <w:sz w:val="24"/>
        </w:rPr>
        <w:t>92</w:t>
      </w:r>
      <w:r w:rsidR="006722AD">
        <w:rPr>
          <w:b/>
          <w:noProof/>
          <w:sz w:val="24"/>
        </w:rPr>
        <w:fldChar w:fldCharType="end"/>
      </w:r>
      <w:r w:rsidR="006722AD">
        <w:fldChar w:fldCharType="begin"/>
      </w:r>
      <w:r w:rsidR="006722AD">
        <w:instrText xml:space="preserve"> DOCPROPERTY  MtgTitle  \* MERGEFORMAT </w:instrText>
      </w:r>
      <w:r w:rsidR="006722AD">
        <w:fldChar w:fldCharType="separate"/>
      </w:r>
      <w:r w:rsidR="00EB09B7">
        <w:rPr>
          <w:b/>
          <w:noProof/>
          <w:sz w:val="24"/>
        </w:rPr>
        <w:t>-e</w:t>
      </w:r>
      <w:r w:rsidR="006722AD">
        <w:rPr>
          <w:b/>
          <w:noProof/>
          <w:sz w:val="24"/>
        </w:rPr>
        <w:fldChar w:fldCharType="end"/>
      </w:r>
      <w:r>
        <w:rPr>
          <w:b/>
          <w:i/>
          <w:noProof/>
          <w:sz w:val="28"/>
        </w:rPr>
        <w:tab/>
      </w:r>
      <w:r w:rsidR="006722AD">
        <w:fldChar w:fldCharType="begin"/>
      </w:r>
      <w:r w:rsidR="006722AD">
        <w:instrText xml:space="preserve"> DOCPROPERTY  Tdoc#  \* MERGEFORMAT </w:instrText>
      </w:r>
      <w:r w:rsidR="006722AD">
        <w:fldChar w:fldCharType="separate"/>
      </w:r>
      <w:r w:rsidR="00E13F3D" w:rsidRPr="00E13F3D">
        <w:rPr>
          <w:b/>
          <w:i/>
          <w:noProof/>
          <w:sz w:val="28"/>
        </w:rPr>
        <w:t>R5-215666</w:t>
      </w:r>
      <w:r w:rsidR="006722AD">
        <w:rPr>
          <w:b/>
          <w:i/>
          <w:noProof/>
          <w:sz w:val="28"/>
        </w:rPr>
        <w:fldChar w:fldCharType="end"/>
      </w:r>
    </w:p>
    <w:p w14:paraId="7CB45193" w14:textId="1DC72983" w:rsidR="001E41F3" w:rsidRDefault="005E4ECA" w:rsidP="005E2C44">
      <w:pPr>
        <w:pStyle w:val="CRCoverPage"/>
        <w:outlineLvl w:val="0"/>
        <w:rPr>
          <w:b/>
          <w:noProof/>
          <w:sz w:val="24"/>
        </w:rPr>
      </w:pPr>
      <w:r w:rsidRPr="005E4ECA">
        <w:rPr>
          <w:b/>
          <w:bCs/>
          <w:sz w:val="22"/>
          <w:szCs w:val="22"/>
        </w:rPr>
        <w:t>Electronic Meeting</w:t>
      </w:r>
      <w:r w:rsidR="006722AD">
        <w:fldChar w:fldCharType="begin"/>
      </w:r>
      <w:r w:rsidR="006722AD">
        <w:instrText xml:space="preserve"> DOCPROPERTY  Country  \* MERGEFORMAT </w:instrText>
      </w:r>
      <w:r w:rsidR="006722AD">
        <w:fldChar w:fldCharType="separate"/>
      </w:r>
      <w:r w:rsidR="006722AD">
        <w:fldChar w:fldCharType="end"/>
      </w:r>
      <w:r w:rsidR="001E41F3">
        <w:rPr>
          <w:b/>
          <w:noProof/>
          <w:sz w:val="24"/>
        </w:rPr>
        <w:t xml:space="preserve">, </w:t>
      </w:r>
      <w:r w:rsidR="006722AD">
        <w:fldChar w:fldCharType="begin"/>
      </w:r>
      <w:r w:rsidR="006722AD">
        <w:instrText xml:space="preserve"> DOCPROPERTY  StartDate  \* MERGEFORMAT </w:instrText>
      </w:r>
      <w:r w:rsidR="006722AD">
        <w:fldChar w:fldCharType="separate"/>
      </w:r>
      <w:r w:rsidR="003609EF" w:rsidRPr="00BA51D9">
        <w:rPr>
          <w:b/>
          <w:noProof/>
          <w:sz w:val="24"/>
        </w:rPr>
        <w:t>16th Aug 2021</w:t>
      </w:r>
      <w:r w:rsidR="006722AD">
        <w:rPr>
          <w:b/>
          <w:noProof/>
          <w:sz w:val="24"/>
        </w:rPr>
        <w:fldChar w:fldCharType="end"/>
      </w:r>
      <w:r w:rsidR="00547111">
        <w:rPr>
          <w:b/>
          <w:noProof/>
          <w:sz w:val="24"/>
        </w:rPr>
        <w:t xml:space="preserve"> - </w:t>
      </w:r>
      <w:r w:rsidR="006722AD">
        <w:fldChar w:fldCharType="begin"/>
      </w:r>
      <w:r w:rsidR="006722AD">
        <w:instrText xml:space="preserve"> DOCPROPERTY  EndDate  \* MERGEFORMAT </w:instrText>
      </w:r>
      <w:r w:rsidR="006722AD">
        <w:fldChar w:fldCharType="separate"/>
      </w:r>
      <w:r w:rsidR="003609EF" w:rsidRPr="00BA51D9">
        <w:rPr>
          <w:b/>
          <w:noProof/>
          <w:sz w:val="24"/>
        </w:rPr>
        <w:t>27th Aug 2021</w:t>
      </w:r>
      <w:r w:rsidR="006722A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22A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22A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22A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22A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22AD">
            <w:pPr>
              <w:pStyle w:val="CRCoverPage"/>
              <w:spacing w:after="0"/>
              <w:ind w:left="100"/>
              <w:rPr>
                <w:noProof/>
              </w:rPr>
            </w:pPr>
            <w:r>
              <w:fldChar w:fldCharType="begin"/>
            </w:r>
            <w:r>
              <w:instrText xml:space="preserve"> DOCPROPERTY  CrTitle  \* MERGEFORMAT </w:instrText>
            </w:r>
            <w:r>
              <w:fldChar w:fldCharType="separate"/>
            </w:r>
            <w:r w:rsidR="002640DD">
              <w:t>Update to test coverage across 5G NR architecture options for Demod scenarios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22A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468ADC" w:rsidR="001E41F3" w:rsidRDefault="005E4ECA" w:rsidP="00547111">
            <w:pPr>
              <w:pStyle w:val="CRCoverPage"/>
              <w:spacing w:after="0"/>
              <w:ind w:left="100"/>
              <w:rPr>
                <w:noProof/>
              </w:rPr>
            </w:pPr>
            <w:r>
              <w:t>R5</w:t>
            </w:r>
            <w:r w:rsidR="006722AD">
              <w:fldChar w:fldCharType="begin"/>
            </w:r>
            <w:r w:rsidR="006722AD">
              <w:instrText xml:space="preserve"> DOCPROPERTY  SourceIfTsg  \* MERGEFORMAT </w:instrText>
            </w:r>
            <w:r w:rsidR="006722AD">
              <w:fldChar w:fldCharType="separate"/>
            </w:r>
            <w:r w:rsidR="006722A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22A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722AD">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22A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22A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B5B49" w:rsidR="001E41F3" w:rsidRDefault="00905530">
            <w:pPr>
              <w:pStyle w:val="CRCoverPage"/>
              <w:spacing w:after="0"/>
              <w:ind w:left="100"/>
              <w:rPr>
                <w:noProof/>
              </w:rPr>
            </w:pPr>
            <w:r>
              <w:rPr>
                <w:noProof/>
              </w:rPr>
              <w:t xml:space="preserve">Except the </w:t>
            </w:r>
            <w:r w:rsidR="00ED1C56">
              <w:rPr>
                <w:noProof/>
              </w:rPr>
              <w:t>Sustained downlink data rate test case, all other</w:t>
            </w:r>
            <w:r w:rsidR="00027500">
              <w:rPr>
                <w:noProof/>
              </w:rPr>
              <w:t xml:space="preserve"> Demodulation and CSI test</w:t>
            </w:r>
            <w:r w:rsidR="00ED1C56">
              <w:rPr>
                <w:noProof/>
              </w:rPr>
              <w:t xml:space="preserve"> cases only require the NR CC to </w:t>
            </w:r>
            <w:r w:rsidR="00B43385">
              <w:rPr>
                <w:noProof/>
              </w:rPr>
              <w:t xml:space="preserve">be verified. </w:t>
            </w:r>
            <w:r w:rsidR="00701FE4">
              <w:rPr>
                <w:noProof/>
              </w:rPr>
              <w:t xml:space="preserve">RAN4 applicability also states that </w:t>
            </w:r>
            <w:r w:rsidR="00BB2BC3">
              <w:rPr>
                <w:noProof/>
              </w:rPr>
              <w:t xml:space="preserve">it is sufficient to verify the SA </w:t>
            </w:r>
            <w:r w:rsidR="00701FE4">
              <w:rPr>
                <w:noProof/>
              </w:rPr>
              <w:t xml:space="preserve">performance requirements </w:t>
            </w:r>
            <w:r w:rsidR="00BB2BC3">
              <w:rPr>
                <w:noProof/>
              </w:rPr>
              <w:t>for a UE supporting both SA and NSA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760052" w:rsidR="001E41F3" w:rsidRDefault="00531251">
            <w:pPr>
              <w:pStyle w:val="CRCoverPage"/>
              <w:spacing w:after="0"/>
              <w:ind w:left="100"/>
              <w:rPr>
                <w:noProof/>
              </w:rPr>
            </w:pPr>
            <w:r>
              <w:rPr>
                <w:noProof/>
              </w:rPr>
              <w:t xml:space="preserve">Added text to clarify </w:t>
            </w:r>
            <w:r w:rsidR="0099543E">
              <w:rPr>
                <w:noProof/>
              </w:rPr>
              <w:t>NSA test case can be skipped if corresponding SA test case is executed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24F1D" w:rsidR="001E41F3" w:rsidRDefault="003074B4">
            <w:pPr>
              <w:pStyle w:val="CRCoverPage"/>
              <w:spacing w:after="0"/>
              <w:ind w:left="100"/>
              <w:rPr>
                <w:noProof/>
              </w:rPr>
            </w:pPr>
            <w:r>
              <w:rPr>
                <w:noProof/>
              </w:rPr>
              <w:t>Increased testing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A0502" w:rsidR="001E41F3" w:rsidRDefault="00580BEA">
            <w:pPr>
              <w:pStyle w:val="CRCoverPage"/>
              <w:spacing w:after="0"/>
              <w:ind w:left="100"/>
              <w:rPr>
                <w:noProof/>
              </w:rPr>
            </w:pPr>
            <w:r>
              <w:rPr>
                <w:noProof/>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99C1D5" w:rsidR="001E41F3" w:rsidRDefault="00BB2B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CC51BA" w:rsidR="001E41F3" w:rsidRDefault="00145D43">
            <w:pPr>
              <w:pStyle w:val="CRCoverPage"/>
              <w:spacing w:after="0"/>
              <w:ind w:left="99"/>
              <w:rPr>
                <w:noProof/>
              </w:rPr>
            </w:pPr>
            <w:r>
              <w:rPr>
                <w:noProof/>
              </w:rPr>
              <w:t xml:space="preserve">TS/TR </w:t>
            </w:r>
            <w:r w:rsidR="00BB2BC3">
              <w:rPr>
                <w:noProof/>
              </w:rPr>
              <w:t>38.522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E7F9E" w:rsidR="001E41F3" w:rsidRDefault="00FE0942">
            <w:pPr>
              <w:pStyle w:val="CRCoverPage"/>
              <w:spacing w:after="0"/>
              <w:ind w:left="100"/>
              <w:rPr>
                <w:noProof/>
              </w:rPr>
            </w:pPr>
            <w:r>
              <w:rPr>
                <w:noProof/>
              </w:rPr>
              <w:t>Implementation of s</w:t>
            </w:r>
            <w:r w:rsidR="00CB06C9">
              <w:rPr>
                <w:noProof/>
              </w:rPr>
              <w:t xml:space="preserve">kipping NSA test case if </w:t>
            </w:r>
            <w:r w:rsidR="00AF7C6F">
              <w:rPr>
                <w:noProof/>
              </w:rPr>
              <w:t xml:space="preserve">UE supports </w:t>
            </w:r>
            <w:r w:rsidR="00CB06C9">
              <w:rPr>
                <w:noProof/>
              </w:rPr>
              <w:t xml:space="preserve">SA </w:t>
            </w:r>
            <w:r w:rsidR="00AF7C6F">
              <w:rPr>
                <w:noProof/>
              </w:rPr>
              <w:t xml:space="preserve">is </w:t>
            </w:r>
            <w:r>
              <w:rPr>
                <w:noProof/>
              </w:rPr>
              <w:t>in</w:t>
            </w:r>
            <w:r w:rsidR="00AF7C6F">
              <w:rPr>
                <w:noProof/>
              </w:rPr>
              <w:t xml:space="preserve"> the applicability spec </w:t>
            </w:r>
            <w:r w:rsidR="00E75435">
              <w:rPr>
                <w:noProof/>
              </w:rPr>
              <w:t xml:space="preserve">TS </w:t>
            </w:r>
            <w:r w:rsidR="00AF7C6F">
              <w:rPr>
                <w:noProof/>
              </w:rPr>
              <w:t>38.522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8F71FA" w14:textId="77777777" w:rsidR="00580BEA" w:rsidRPr="00DB30AC" w:rsidRDefault="00580BEA" w:rsidP="00580BEA">
      <w:pPr>
        <w:pStyle w:val="Heading2"/>
      </w:pPr>
      <w:bookmarkStart w:id="1" w:name="_Toc27479407"/>
      <w:bookmarkStart w:id="2" w:name="_Toc36058594"/>
      <w:bookmarkStart w:id="3" w:name="_Toc44067517"/>
      <w:bookmarkStart w:id="4" w:name="_Toc52716441"/>
      <w:bookmarkStart w:id="5" w:name="_Toc58239079"/>
      <w:bookmarkStart w:id="6" w:name="_Toc68246660"/>
      <w:bookmarkStart w:id="7" w:name="_Toc75789920"/>
      <w:r w:rsidRPr="00DB30AC">
        <w:lastRenderedPageBreak/>
        <w:t>4.6</w:t>
      </w:r>
      <w:r w:rsidRPr="00DB30AC">
        <w:tab/>
        <w:t>Test coverage across 5G NR architecture options</w:t>
      </w:r>
      <w:bookmarkEnd w:id="1"/>
      <w:bookmarkEnd w:id="2"/>
      <w:bookmarkEnd w:id="3"/>
      <w:bookmarkEnd w:id="4"/>
      <w:bookmarkEnd w:id="5"/>
      <w:bookmarkEnd w:id="6"/>
      <w:bookmarkEnd w:id="7"/>
    </w:p>
    <w:p w14:paraId="19144A1B" w14:textId="77777777" w:rsidR="00580BEA" w:rsidRPr="00DB30AC" w:rsidRDefault="00580BEA" w:rsidP="00580BEA">
      <w:r w:rsidRPr="00DB30AC">
        <w:t>The test cases in the present document cover both Standalone (FR1, FR2) as well as Non-Standalone FR1 and FR2 (E-UTRA and 5G NR interworking) testing. Below shall be the understanding with respect to coverage across 5G NR architecture options:</w:t>
      </w:r>
    </w:p>
    <w:p w14:paraId="3A6BAFD2" w14:textId="77777777" w:rsidR="00580BEA" w:rsidRPr="00DB30AC" w:rsidRDefault="00580BEA" w:rsidP="00580BEA">
      <w:pPr>
        <w:pStyle w:val="B1"/>
      </w:pPr>
      <w:r w:rsidRPr="00DB30AC">
        <w:t>1)</w:t>
      </w:r>
      <w:r w:rsidRPr="00DB30AC">
        <w:tab/>
        <w:t>Unless otherwise stated within the test case, it shall be understood that test requirements are agnostic of the NSA architecture option configured within the test. The test coverage across NSA options shall be considered fulfilled by execution of the NSA test case using one NSA option. Subsequently the test results can be leveraged to other NSA options.</w:t>
      </w:r>
    </w:p>
    <w:p w14:paraId="5044E61A" w14:textId="77777777" w:rsidR="00580BEA" w:rsidRPr="00DB30AC" w:rsidRDefault="00580BEA" w:rsidP="00580BEA">
      <w:pPr>
        <w:pStyle w:val="B1"/>
      </w:pPr>
      <w:r w:rsidRPr="00DB30AC">
        <w:t>2)</w:t>
      </w:r>
      <w:r w:rsidRPr="00DB30AC">
        <w:tab/>
        <w:t>Only one SA or NSA architecture option type is identified and utilized in the definition of each test case within this test specification. NSA test cases are configured using Connectivity EN-DC i.e. NSA Option 3 and Standalone (SA) test cases are configured using Connectivity NR i.e. SA Option 2, which shall be the default architecture options used for NSA and SA test execution respectively.</w:t>
      </w:r>
    </w:p>
    <w:p w14:paraId="7E3C52FA" w14:textId="77777777" w:rsidR="00580BEA" w:rsidRPr="00DB30AC" w:rsidRDefault="00580BEA" w:rsidP="00580BEA">
      <w:pPr>
        <w:pStyle w:val="B1"/>
      </w:pPr>
      <w:r w:rsidRPr="00DB30AC">
        <w:t>3)</w:t>
      </w:r>
      <w:r w:rsidRPr="00DB30AC">
        <w:tab/>
        <w:t>If a UE does not support NSA Option 3, any other supported NSA option can be configured to execute the test. This is accomplished by appropriately picking the generic procedure parameter from Table 4.5.1-2. The leverage rule detailed in (1) would apply.</w:t>
      </w:r>
    </w:p>
    <w:p w14:paraId="6B48315C" w14:textId="77777777" w:rsidR="00580BEA" w:rsidRPr="00DB30AC" w:rsidRDefault="00580BEA" w:rsidP="00580BEA">
      <w:pPr>
        <w:pStyle w:val="TH"/>
      </w:pPr>
      <w:r w:rsidRPr="00DB30AC">
        <w:t>Table 4.6-1: Generic procedure parameter summary for SA</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1638"/>
        <w:gridCol w:w="2126"/>
        <w:gridCol w:w="2693"/>
      </w:tblGrid>
      <w:tr w:rsidR="00580BEA" w:rsidRPr="00DB30AC" w14:paraId="07CA04C7" w14:textId="77777777" w:rsidTr="00130B02">
        <w:trPr>
          <w:jc w:val="center"/>
        </w:trPr>
        <w:tc>
          <w:tcPr>
            <w:tcW w:w="2835" w:type="dxa"/>
            <w:gridSpan w:val="2"/>
            <w:tcBorders>
              <w:bottom w:val="single" w:sz="4" w:space="0" w:color="auto"/>
            </w:tcBorders>
            <w:shd w:val="clear" w:color="auto" w:fill="auto"/>
          </w:tcPr>
          <w:p w14:paraId="4B9A9008" w14:textId="77777777" w:rsidR="00580BEA" w:rsidRPr="00DB30AC" w:rsidRDefault="00580BEA" w:rsidP="00130B02">
            <w:pPr>
              <w:pStyle w:val="TAH"/>
              <w:keepNext w:val="0"/>
              <w:keepLines w:val="0"/>
              <w:widowControl w:val="0"/>
            </w:pPr>
            <w:r w:rsidRPr="00DB30AC">
              <w:t>Generic Procedure Parameter to use in Initial Conditions</w:t>
            </w:r>
          </w:p>
        </w:tc>
        <w:tc>
          <w:tcPr>
            <w:tcW w:w="2126" w:type="dxa"/>
            <w:tcBorders>
              <w:bottom w:val="single" w:sz="4" w:space="0" w:color="auto"/>
            </w:tcBorders>
            <w:shd w:val="clear" w:color="auto" w:fill="auto"/>
          </w:tcPr>
          <w:p w14:paraId="03945542" w14:textId="77777777" w:rsidR="00580BEA" w:rsidRPr="00DB30AC" w:rsidRDefault="00580BEA" w:rsidP="00130B02">
            <w:pPr>
              <w:pStyle w:val="TAH"/>
              <w:keepNext w:val="0"/>
              <w:keepLines w:val="0"/>
              <w:widowControl w:val="0"/>
            </w:pPr>
            <w:r w:rsidRPr="00DB30AC">
              <w:t>Description</w:t>
            </w:r>
          </w:p>
        </w:tc>
        <w:tc>
          <w:tcPr>
            <w:tcW w:w="2693" w:type="dxa"/>
            <w:tcBorders>
              <w:bottom w:val="single" w:sz="4" w:space="0" w:color="auto"/>
            </w:tcBorders>
          </w:tcPr>
          <w:p w14:paraId="6C9769FD" w14:textId="77777777" w:rsidR="00580BEA" w:rsidRPr="00DB30AC" w:rsidRDefault="00580BEA" w:rsidP="00130B02">
            <w:pPr>
              <w:pStyle w:val="TAH"/>
              <w:keepNext w:val="0"/>
              <w:keepLines w:val="0"/>
              <w:widowControl w:val="0"/>
            </w:pPr>
            <w:r w:rsidRPr="00DB30AC">
              <w:t>5G NR SA Architecture Option supported by UE</w:t>
            </w:r>
          </w:p>
        </w:tc>
      </w:tr>
      <w:tr w:rsidR="00580BEA" w:rsidRPr="00DB30AC" w14:paraId="18BC0523" w14:textId="77777777" w:rsidTr="00130B02">
        <w:trPr>
          <w:jc w:val="center"/>
        </w:trPr>
        <w:tc>
          <w:tcPr>
            <w:tcW w:w="1197" w:type="dxa"/>
            <w:vMerge w:val="restart"/>
            <w:tcBorders>
              <w:left w:val="single" w:sz="4" w:space="0" w:color="auto"/>
              <w:right w:val="single" w:sz="4" w:space="0" w:color="auto"/>
            </w:tcBorders>
            <w:shd w:val="clear" w:color="auto" w:fill="auto"/>
          </w:tcPr>
          <w:p w14:paraId="6C25EF20" w14:textId="77777777" w:rsidR="00580BEA" w:rsidRPr="00DB30AC" w:rsidRDefault="00580BEA" w:rsidP="00130B02">
            <w:pPr>
              <w:pStyle w:val="TAL"/>
              <w:keepNext w:val="0"/>
              <w:keepLines w:val="0"/>
              <w:widowControl w:val="0"/>
              <w:rPr>
                <w:i/>
              </w:rPr>
            </w:pPr>
            <w:r w:rsidRPr="00DB30AC">
              <w:rPr>
                <w:i/>
              </w:rPr>
              <w:t>Connectivity</w:t>
            </w:r>
          </w:p>
        </w:tc>
        <w:tc>
          <w:tcPr>
            <w:tcW w:w="1638" w:type="dxa"/>
            <w:tcBorders>
              <w:left w:val="single" w:sz="4" w:space="0" w:color="auto"/>
            </w:tcBorders>
            <w:shd w:val="clear" w:color="auto" w:fill="auto"/>
          </w:tcPr>
          <w:p w14:paraId="06539E9B" w14:textId="77777777" w:rsidR="00580BEA" w:rsidRPr="00DB30AC" w:rsidRDefault="00580BEA" w:rsidP="00130B02">
            <w:pPr>
              <w:pStyle w:val="TAL"/>
              <w:keepNext w:val="0"/>
              <w:keepLines w:val="0"/>
              <w:widowControl w:val="0"/>
              <w:rPr>
                <w:i/>
              </w:rPr>
            </w:pPr>
            <w:r w:rsidRPr="00DB30AC">
              <w:rPr>
                <w:i/>
              </w:rPr>
              <w:t>NR</w:t>
            </w:r>
          </w:p>
        </w:tc>
        <w:tc>
          <w:tcPr>
            <w:tcW w:w="2126" w:type="dxa"/>
            <w:tcBorders>
              <w:right w:val="single" w:sz="4" w:space="0" w:color="auto"/>
            </w:tcBorders>
            <w:shd w:val="clear" w:color="auto" w:fill="auto"/>
          </w:tcPr>
          <w:p w14:paraId="50F85D13" w14:textId="77777777" w:rsidR="00580BEA" w:rsidRPr="00DB30AC" w:rsidRDefault="00580BEA" w:rsidP="00130B02">
            <w:pPr>
              <w:pStyle w:val="TAL"/>
              <w:keepNext w:val="0"/>
              <w:keepLines w:val="0"/>
              <w:widowControl w:val="0"/>
            </w:pPr>
            <w:r w:rsidRPr="00DB30AC">
              <w:t>NG-RAN NR Radio Access</w:t>
            </w:r>
          </w:p>
        </w:tc>
        <w:tc>
          <w:tcPr>
            <w:tcW w:w="2693" w:type="dxa"/>
            <w:tcBorders>
              <w:right w:val="single" w:sz="4" w:space="0" w:color="auto"/>
            </w:tcBorders>
          </w:tcPr>
          <w:p w14:paraId="631787A7" w14:textId="77777777" w:rsidR="00580BEA" w:rsidRPr="00DB30AC" w:rsidRDefault="00580BEA" w:rsidP="00130B02">
            <w:pPr>
              <w:pStyle w:val="TAL"/>
              <w:keepNext w:val="0"/>
              <w:keepLines w:val="0"/>
              <w:widowControl w:val="0"/>
            </w:pPr>
            <w:r w:rsidRPr="00DB30AC">
              <w:t>SA Option 2</w:t>
            </w:r>
          </w:p>
        </w:tc>
      </w:tr>
      <w:tr w:rsidR="00580BEA" w:rsidRPr="00DB30AC" w14:paraId="13690595" w14:textId="77777777" w:rsidTr="00130B02">
        <w:trPr>
          <w:jc w:val="center"/>
        </w:trPr>
        <w:tc>
          <w:tcPr>
            <w:tcW w:w="1197" w:type="dxa"/>
            <w:vMerge/>
            <w:tcBorders>
              <w:left w:val="single" w:sz="4" w:space="0" w:color="auto"/>
              <w:right w:val="single" w:sz="4" w:space="0" w:color="auto"/>
            </w:tcBorders>
            <w:shd w:val="clear" w:color="auto" w:fill="auto"/>
          </w:tcPr>
          <w:p w14:paraId="001DBFAC" w14:textId="77777777" w:rsidR="00580BEA" w:rsidRPr="00DB30AC" w:rsidRDefault="00580BEA" w:rsidP="00130B02">
            <w:pPr>
              <w:pStyle w:val="TAL"/>
              <w:keepNext w:val="0"/>
              <w:keepLines w:val="0"/>
              <w:widowControl w:val="0"/>
            </w:pPr>
          </w:p>
        </w:tc>
        <w:tc>
          <w:tcPr>
            <w:tcW w:w="1638" w:type="dxa"/>
            <w:tcBorders>
              <w:left w:val="single" w:sz="4" w:space="0" w:color="auto"/>
            </w:tcBorders>
            <w:shd w:val="clear" w:color="auto" w:fill="auto"/>
          </w:tcPr>
          <w:p w14:paraId="104EE68E" w14:textId="77777777" w:rsidR="00580BEA" w:rsidRPr="00DB30AC" w:rsidRDefault="00580BEA" w:rsidP="00130B02">
            <w:pPr>
              <w:pStyle w:val="TAL"/>
              <w:keepNext w:val="0"/>
              <w:keepLines w:val="0"/>
              <w:widowControl w:val="0"/>
              <w:rPr>
                <w:i/>
              </w:rPr>
            </w:pPr>
            <w:r w:rsidRPr="00DB30AC">
              <w:rPr>
                <w:i/>
              </w:rPr>
              <w:t>E-UTRA</w:t>
            </w:r>
          </w:p>
        </w:tc>
        <w:tc>
          <w:tcPr>
            <w:tcW w:w="2126" w:type="dxa"/>
            <w:tcBorders>
              <w:right w:val="single" w:sz="4" w:space="0" w:color="auto"/>
            </w:tcBorders>
            <w:shd w:val="clear" w:color="auto" w:fill="auto"/>
          </w:tcPr>
          <w:p w14:paraId="3DEF8A7D" w14:textId="77777777" w:rsidR="00580BEA" w:rsidRPr="00DB30AC" w:rsidRDefault="00580BEA" w:rsidP="00130B02">
            <w:pPr>
              <w:pStyle w:val="TAL"/>
              <w:keepNext w:val="0"/>
              <w:keepLines w:val="0"/>
              <w:widowControl w:val="0"/>
            </w:pPr>
            <w:r w:rsidRPr="00DB30AC">
              <w:t>NG-RAN E-UTRA Radio Access</w:t>
            </w:r>
          </w:p>
        </w:tc>
        <w:tc>
          <w:tcPr>
            <w:tcW w:w="2693" w:type="dxa"/>
            <w:tcBorders>
              <w:right w:val="single" w:sz="4" w:space="0" w:color="auto"/>
            </w:tcBorders>
          </w:tcPr>
          <w:p w14:paraId="29A0A865" w14:textId="77777777" w:rsidR="00580BEA" w:rsidRPr="00DB30AC" w:rsidRDefault="00580BEA" w:rsidP="00130B02">
            <w:pPr>
              <w:pStyle w:val="TAL"/>
              <w:keepNext w:val="0"/>
              <w:keepLines w:val="0"/>
              <w:widowControl w:val="0"/>
            </w:pPr>
            <w:r w:rsidRPr="00DB30AC">
              <w:t>SA Option 5</w:t>
            </w:r>
          </w:p>
        </w:tc>
      </w:tr>
    </w:tbl>
    <w:p w14:paraId="3F07E545" w14:textId="77777777" w:rsidR="00580BEA" w:rsidRPr="00DB30AC" w:rsidRDefault="00580BEA" w:rsidP="00580BEA"/>
    <w:p w14:paraId="2CF34E20" w14:textId="77777777" w:rsidR="00580BEA" w:rsidRPr="00DB30AC" w:rsidRDefault="00580BEA" w:rsidP="00580BEA">
      <w:pPr>
        <w:pStyle w:val="EditorsNote"/>
      </w:pPr>
      <w:r w:rsidRPr="00DB30AC">
        <w:t>Editor's Note: Any additional test config details needed for SA Option 5 is FFS</w:t>
      </w:r>
    </w:p>
    <w:p w14:paraId="0D08F519" w14:textId="77777777" w:rsidR="00580BEA" w:rsidRPr="00DB30AC" w:rsidRDefault="00580BEA" w:rsidP="00580BEA">
      <w:pPr>
        <w:pStyle w:val="TH"/>
      </w:pPr>
      <w:r w:rsidRPr="00DB30AC">
        <w:t>Table 4.6-2: Generic procedure parameter summary for NSA</w:t>
      </w:r>
    </w:p>
    <w:tbl>
      <w:tblPr>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1638"/>
        <w:gridCol w:w="2126"/>
        <w:gridCol w:w="2126"/>
      </w:tblGrid>
      <w:tr w:rsidR="00580BEA" w:rsidRPr="00DB30AC" w14:paraId="00CEF97D" w14:textId="77777777" w:rsidTr="00130B02">
        <w:trPr>
          <w:jc w:val="center"/>
        </w:trPr>
        <w:tc>
          <w:tcPr>
            <w:tcW w:w="2835" w:type="dxa"/>
            <w:gridSpan w:val="2"/>
            <w:tcBorders>
              <w:bottom w:val="single" w:sz="4" w:space="0" w:color="auto"/>
            </w:tcBorders>
            <w:shd w:val="clear" w:color="auto" w:fill="auto"/>
          </w:tcPr>
          <w:p w14:paraId="2BAF80E6" w14:textId="77777777" w:rsidR="00580BEA" w:rsidRPr="00DB30AC" w:rsidRDefault="00580BEA" w:rsidP="00130B02">
            <w:pPr>
              <w:pStyle w:val="TAH"/>
              <w:widowControl w:val="0"/>
            </w:pPr>
            <w:r w:rsidRPr="00DB30AC">
              <w:t>Generic Procedure Parameter to use in Initial Conditions</w:t>
            </w:r>
          </w:p>
        </w:tc>
        <w:tc>
          <w:tcPr>
            <w:tcW w:w="2126" w:type="dxa"/>
            <w:tcBorders>
              <w:bottom w:val="single" w:sz="4" w:space="0" w:color="auto"/>
            </w:tcBorders>
            <w:shd w:val="clear" w:color="auto" w:fill="auto"/>
          </w:tcPr>
          <w:p w14:paraId="06F0AF9B" w14:textId="77777777" w:rsidR="00580BEA" w:rsidRPr="00DB30AC" w:rsidRDefault="00580BEA" w:rsidP="00130B02">
            <w:pPr>
              <w:pStyle w:val="TAH"/>
              <w:widowControl w:val="0"/>
            </w:pPr>
            <w:r w:rsidRPr="00DB30AC">
              <w:t>Description</w:t>
            </w:r>
          </w:p>
        </w:tc>
        <w:tc>
          <w:tcPr>
            <w:tcW w:w="2126" w:type="dxa"/>
            <w:tcBorders>
              <w:bottom w:val="single" w:sz="4" w:space="0" w:color="auto"/>
            </w:tcBorders>
          </w:tcPr>
          <w:p w14:paraId="5A8D7BB0" w14:textId="77777777" w:rsidR="00580BEA" w:rsidRPr="00DB30AC" w:rsidRDefault="00580BEA" w:rsidP="00130B02">
            <w:pPr>
              <w:pStyle w:val="TAH"/>
              <w:widowControl w:val="0"/>
            </w:pPr>
            <w:r w:rsidRPr="00DB30AC">
              <w:t>5G NR NSA Architecture Option supported by UE</w:t>
            </w:r>
          </w:p>
        </w:tc>
      </w:tr>
      <w:tr w:rsidR="00580BEA" w:rsidRPr="00DB30AC" w14:paraId="7E6BCF85" w14:textId="77777777" w:rsidTr="00130B02">
        <w:trPr>
          <w:jc w:val="center"/>
        </w:trPr>
        <w:tc>
          <w:tcPr>
            <w:tcW w:w="1197" w:type="dxa"/>
            <w:vMerge w:val="restart"/>
            <w:tcBorders>
              <w:left w:val="single" w:sz="4" w:space="0" w:color="auto"/>
              <w:right w:val="single" w:sz="4" w:space="0" w:color="auto"/>
            </w:tcBorders>
            <w:shd w:val="clear" w:color="auto" w:fill="auto"/>
          </w:tcPr>
          <w:p w14:paraId="1F45EF21" w14:textId="77777777" w:rsidR="00580BEA" w:rsidRPr="00DB30AC" w:rsidRDefault="00580BEA" w:rsidP="00130B02">
            <w:pPr>
              <w:pStyle w:val="TAL"/>
              <w:widowControl w:val="0"/>
              <w:rPr>
                <w:i/>
              </w:rPr>
            </w:pPr>
            <w:r w:rsidRPr="00DB30AC">
              <w:rPr>
                <w:i/>
              </w:rPr>
              <w:t>Connectivity</w:t>
            </w:r>
          </w:p>
        </w:tc>
        <w:tc>
          <w:tcPr>
            <w:tcW w:w="1638" w:type="dxa"/>
            <w:tcBorders>
              <w:left w:val="single" w:sz="4" w:space="0" w:color="auto"/>
            </w:tcBorders>
            <w:shd w:val="clear" w:color="auto" w:fill="auto"/>
          </w:tcPr>
          <w:p w14:paraId="58F379BD" w14:textId="77777777" w:rsidR="00580BEA" w:rsidRPr="00DB30AC" w:rsidRDefault="00580BEA" w:rsidP="00130B02">
            <w:pPr>
              <w:pStyle w:val="TAL"/>
              <w:widowControl w:val="0"/>
              <w:rPr>
                <w:b/>
              </w:rPr>
            </w:pPr>
            <w:r w:rsidRPr="00DB30AC">
              <w:rPr>
                <w:b/>
              </w:rPr>
              <w:t>NSA</w:t>
            </w:r>
          </w:p>
        </w:tc>
        <w:tc>
          <w:tcPr>
            <w:tcW w:w="2126" w:type="dxa"/>
            <w:tcBorders>
              <w:right w:val="single" w:sz="4" w:space="0" w:color="auto"/>
            </w:tcBorders>
            <w:shd w:val="clear" w:color="auto" w:fill="auto"/>
          </w:tcPr>
          <w:p w14:paraId="0F922835" w14:textId="77777777" w:rsidR="00580BEA" w:rsidRPr="00DB30AC" w:rsidRDefault="00580BEA" w:rsidP="00130B02">
            <w:pPr>
              <w:pStyle w:val="TAL"/>
              <w:widowControl w:val="0"/>
            </w:pPr>
          </w:p>
        </w:tc>
        <w:tc>
          <w:tcPr>
            <w:tcW w:w="2126" w:type="dxa"/>
            <w:tcBorders>
              <w:right w:val="single" w:sz="4" w:space="0" w:color="auto"/>
            </w:tcBorders>
          </w:tcPr>
          <w:p w14:paraId="751D41A2" w14:textId="77777777" w:rsidR="00580BEA" w:rsidRPr="00DB30AC" w:rsidRDefault="00580BEA" w:rsidP="00130B02">
            <w:pPr>
              <w:pStyle w:val="TAL"/>
              <w:widowControl w:val="0"/>
            </w:pPr>
          </w:p>
        </w:tc>
      </w:tr>
      <w:tr w:rsidR="00580BEA" w:rsidRPr="00DB30AC" w14:paraId="3EB5E92C" w14:textId="77777777" w:rsidTr="00130B02">
        <w:trPr>
          <w:jc w:val="center"/>
        </w:trPr>
        <w:tc>
          <w:tcPr>
            <w:tcW w:w="1197" w:type="dxa"/>
            <w:vMerge/>
            <w:tcBorders>
              <w:left w:val="single" w:sz="4" w:space="0" w:color="auto"/>
              <w:right w:val="single" w:sz="4" w:space="0" w:color="auto"/>
            </w:tcBorders>
            <w:shd w:val="clear" w:color="auto" w:fill="auto"/>
          </w:tcPr>
          <w:p w14:paraId="09052246" w14:textId="77777777" w:rsidR="00580BEA" w:rsidRPr="00DB30AC" w:rsidRDefault="00580BEA" w:rsidP="00130B02">
            <w:pPr>
              <w:pStyle w:val="TAL"/>
              <w:widowControl w:val="0"/>
            </w:pPr>
          </w:p>
        </w:tc>
        <w:tc>
          <w:tcPr>
            <w:tcW w:w="1638" w:type="dxa"/>
            <w:tcBorders>
              <w:left w:val="single" w:sz="4" w:space="0" w:color="auto"/>
            </w:tcBorders>
            <w:shd w:val="clear" w:color="auto" w:fill="auto"/>
          </w:tcPr>
          <w:p w14:paraId="25007BC6" w14:textId="77777777" w:rsidR="00580BEA" w:rsidRPr="00DB30AC" w:rsidRDefault="00580BEA" w:rsidP="00130B02">
            <w:pPr>
              <w:pStyle w:val="TAL"/>
              <w:widowControl w:val="0"/>
              <w:rPr>
                <w:i/>
              </w:rPr>
            </w:pPr>
            <w:r w:rsidRPr="00DB30AC">
              <w:rPr>
                <w:i/>
              </w:rPr>
              <w:t>EN-DC</w:t>
            </w:r>
          </w:p>
        </w:tc>
        <w:tc>
          <w:tcPr>
            <w:tcW w:w="2126" w:type="dxa"/>
            <w:tcBorders>
              <w:right w:val="single" w:sz="4" w:space="0" w:color="auto"/>
            </w:tcBorders>
            <w:shd w:val="clear" w:color="auto" w:fill="auto"/>
          </w:tcPr>
          <w:p w14:paraId="1E991214" w14:textId="77777777" w:rsidR="00580BEA" w:rsidRPr="00DB30AC" w:rsidRDefault="00580BEA" w:rsidP="00130B02">
            <w:pPr>
              <w:pStyle w:val="TAL"/>
              <w:widowControl w:val="0"/>
            </w:pPr>
            <w:r w:rsidRPr="00DB30AC">
              <w:t>E-UTRA-NR Dual Connectivity</w:t>
            </w:r>
          </w:p>
        </w:tc>
        <w:tc>
          <w:tcPr>
            <w:tcW w:w="2126" w:type="dxa"/>
            <w:tcBorders>
              <w:right w:val="single" w:sz="4" w:space="0" w:color="auto"/>
            </w:tcBorders>
          </w:tcPr>
          <w:p w14:paraId="7157571D" w14:textId="77777777" w:rsidR="00580BEA" w:rsidRPr="00DB30AC" w:rsidRDefault="00580BEA" w:rsidP="00130B02">
            <w:pPr>
              <w:pStyle w:val="TAL"/>
              <w:widowControl w:val="0"/>
            </w:pPr>
            <w:r w:rsidRPr="00DB30AC">
              <w:t>NSA Option 3</w:t>
            </w:r>
          </w:p>
        </w:tc>
      </w:tr>
      <w:tr w:rsidR="00580BEA" w:rsidRPr="00DB30AC" w14:paraId="5F323BE8" w14:textId="77777777" w:rsidTr="00130B02">
        <w:trPr>
          <w:jc w:val="center"/>
        </w:trPr>
        <w:tc>
          <w:tcPr>
            <w:tcW w:w="1197" w:type="dxa"/>
            <w:vMerge/>
            <w:tcBorders>
              <w:left w:val="single" w:sz="4" w:space="0" w:color="auto"/>
              <w:right w:val="single" w:sz="4" w:space="0" w:color="auto"/>
            </w:tcBorders>
            <w:shd w:val="clear" w:color="auto" w:fill="auto"/>
          </w:tcPr>
          <w:p w14:paraId="63BF1DB7" w14:textId="77777777" w:rsidR="00580BEA" w:rsidRPr="00DB30AC" w:rsidRDefault="00580BEA" w:rsidP="00130B02">
            <w:pPr>
              <w:pStyle w:val="TAL"/>
              <w:widowControl w:val="0"/>
            </w:pPr>
          </w:p>
        </w:tc>
        <w:tc>
          <w:tcPr>
            <w:tcW w:w="1638" w:type="dxa"/>
            <w:tcBorders>
              <w:left w:val="single" w:sz="4" w:space="0" w:color="auto"/>
            </w:tcBorders>
            <w:shd w:val="clear" w:color="auto" w:fill="auto"/>
          </w:tcPr>
          <w:p w14:paraId="35E3E26D" w14:textId="77777777" w:rsidR="00580BEA" w:rsidRPr="00DB30AC" w:rsidRDefault="00580BEA" w:rsidP="00130B02">
            <w:pPr>
              <w:pStyle w:val="TAL"/>
              <w:widowControl w:val="0"/>
              <w:rPr>
                <w:i/>
              </w:rPr>
            </w:pPr>
            <w:r w:rsidRPr="00DB30AC">
              <w:rPr>
                <w:i/>
              </w:rPr>
              <w:t>NGEN-DC</w:t>
            </w:r>
          </w:p>
        </w:tc>
        <w:tc>
          <w:tcPr>
            <w:tcW w:w="2126" w:type="dxa"/>
            <w:tcBorders>
              <w:right w:val="single" w:sz="4" w:space="0" w:color="auto"/>
            </w:tcBorders>
            <w:shd w:val="clear" w:color="auto" w:fill="auto"/>
          </w:tcPr>
          <w:p w14:paraId="02724D7D" w14:textId="77777777" w:rsidR="00580BEA" w:rsidRPr="00DB30AC" w:rsidRDefault="00580BEA" w:rsidP="00130B02">
            <w:pPr>
              <w:pStyle w:val="TAL"/>
              <w:widowControl w:val="0"/>
            </w:pPr>
            <w:r w:rsidRPr="00DB30AC">
              <w:t>NG-RAN E-UTRA-NR Dual Connectivity</w:t>
            </w:r>
          </w:p>
        </w:tc>
        <w:tc>
          <w:tcPr>
            <w:tcW w:w="2126" w:type="dxa"/>
            <w:tcBorders>
              <w:right w:val="single" w:sz="4" w:space="0" w:color="auto"/>
            </w:tcBorders>
          </w:tcPr>
          <w:p w14:paraId="7613585F" w14:textId="77777777" w:rsidR="00580BEA" w:rsidRPr="00DB30AC" w:rsidRDefault="00580BEA" w:rsidP="00130B02">
            <w:pPr>
              <w:pStyle w:val="TAL"/>
              <w:widowControl w:val="0"/>
            </w:pPr>
            <w:r w:rsidRPr="00DB30AC">
              <w:t>NSA Option 4</w:t>
            </w:r>
          </w:p>
        </w:tc>
      </w:tr>
      <w:tr w:rsidR="00580BEA" w:rsidRPr="00DB30AC" w14:paraId="422A83DF" w14:textId="77777777" w:rsidTr="00130B02">
        <w:trPr>
          <w:jc w:val="center"/>
        </w:trPr>
        <w:tc>
          <w:tcPr>
            <w:tcW w:w="1197" w:type="dxa"/>
            <w:vMerge/>
            <w:tcBorders>
              <w:left w:val="single" w:sz="4" w:space="0" w:color="auto"/>
              <w:right w:val="single" w:sz="4" w:space="0" w:color="auto"/>
            </w:tcBorders>
            <w:shd w:val="clear" w:color="auto" w:fill="auto"/>
          </w:tcPr>
          <w:p w14:paraId="25312CBE" w14:textId="77777777" w:rsidR="00580BEA" w:rsidRPr="00DB30AC" w:rsidRDefault="00580BEA" w:rsidP="00130B02">
            <w:pPr>
              <w:pStyle w:val="TAL"/>
              <w:widowControl w:val="0"/>
            </w:pPr>
          </w:p>
        </w:tc>
        <w:tc>
          <w:tcPr>
            <w:tcW w:w="1638" w:type="dxa"/>
            <w:tcBorders>
              <w:left w:val="single" w:sz="4" w:space="0" w:color="auto"/>
            </w:tcBorders>
            <w:shd w:val="clear" w:color="auto" w:fill="auto"/>
          </w:tcPr>
          <w:p w14:paraId="6A8E395B" w14:textId="77777777" w:rsidR="00580BEA" w:rsidRPr="00DB30AC" w:rsidRDefault="00580BEA" w:rsidP="00130B02">
            <w:pPr>
              <w:pStyle w:val="TAL"/>
              <w:widowControl w:val="0"/>
              <w:rPr>
                <w:i/>
              </w:rPr>
            </w:pPr>
            <w:r w:rsidRPr="00DB30AC">
              <w:rPr>
                <w:i/>
              </w:rPr>
              <w:t>NE-DC</w:t>
            </w:r>
          </w:p>
        </w:tc>
        <w:tc>
          <w:tcPr>
            <w:tcW w:w="2126" w:type="dxa"/>
            <w:tcBorders>
              <w:right w:val="single" w:sz="4" w:space="0" w:color="auto"/>
            </w:tcBorders>
            <w:shd w:val="clear" w:color="auto" w:fill="auto"/>
          </w:tcPr>
          <w:p w14:paraId="6D3B4B12" w14:textId="77777777" w:rsidR="00580BEA" w:rsidRPr="00DB30AC" w:rsidRDefault="00580BEA" w:rsidP="00130B02">
            <w:pPr>
              <w:pStyle w:val="TAL"/>
              <w:widowControl w:val="0"/>
            </w:pPr>
            <w:r w:rsidRPr="00DB30AC">
              <w:t>NR-E-UTRA Dual Connectivity</w:t>
            </w:r>
          </w:p>
        </w:tc>
        <w:tc>
          <w:tcPr>
            <w:tcW w:w="2126" w:type="dxa"/>
            <w:tcBorders>
              <w:right w:val="single" w:sz="4" w:space="0" w:color="auto"/>
            </w:tcBorders>
          </w:tcPr>
          <w:p w14:paraId="16BBEAC7" w14:textId="77777777" w:rsidR="00580BEA" w:rsidRPr="00DB30AC" w:rsidRDefault="00580BEA" w:rsidP="00130B02">
            <w:pPr>
              <w:pStyle w:val="TAL"/>
              <w:widowControl w:val="0"/>
            </w:pPr>
            <w:r w:rsidRPr="00DB30AC">
              <w:t>NSA Option 7</w:t>
            </w:r>
          </w:p>
        </w:tc>
      </w:tr>
    </w:tbl>
    <w:p w14:paraId="7411E8F6" w14:textId="77777777" w:rsidR="00580BEA" w:rsidRPr="00DB30AC" w:rsidRDefault="00580BEA" w:rsidP="00580BEA"/>
    <w:p w14:paraId="6E23153C" w14:textId="77777777" w:rsidR="00580BEA" w:rsidRPr="00DB30AC" w:rsidRDefault="00580BEA" w:rsidP="00580BEA">
      <w:pPr>
        <w:pStyle w:val="EditorsNote"/>
      </w:pPr>
      <w:r w:rsidRPr="00DB30AC">
        <w:t>Editor's Note: Any additional test config details needed for NSA Options 4 and 7 are FFS</w:t>
      </w:r>
    </w:p>
    <w:p w14:paraId="5A1A0B46" w14:textId="1D70354E" w:rsidR="0003232E" w:rsidRPr="00DB30AC" w:rsidRDefault="0003232E" w:rsidP="0003232E">
      <w:pPr>
        <w:pStyle w:val="B1"/>
        <w:rPr>
          <w:ins w:id="8" w:author="Vijay Balasubramanian (QCT)" w:date="2021-08-07T00:15:00Z"/>
        </w:rPr>
      </w:pPr>
      <w:ins w:id="9" w:author="Vijay Balasubramanian (QCT)" w:date="2021-08-07T00:15:00Z">
        <w:r>
          <w:t>4</w:t>
        </w:r>
        <w:r w:rsidRPr="00DB30AC">
          <w:t>)</w:t>
        </w:r>
        <w:r w:rsidRPr="00DB30AC">
          <w:tab/>
          <w:t xml:space="preserve">If a UE </w:t>
        </w:r>
      </w:ins>
      <w:ins w:id="10" w:author="Vijay Balasubramanian (QCT)" w:date="2021-08-07T00:17:00Z">
        <w:r w:rsidR="0064557D">
          <w:t xml:space="preserve">supports both </w:t>
        </w:r>
      </w:ins>
      <w:ins w:id="11" w:author="Vijay Balasubramanian (QCT)" w:date="2021-08-07T00:18:00Z">
        <w:r w:rsidR="009E57BE">
          <w:t>NR S</w:t>
        </w:r>
      </w:ins>
      <w:ins w:id="12" w:author="Vijay Balasubramanian (QCT)" w:date="2021-08-07T00:17:00Z">
        <w:r w:rsidR="00AC4869">
          <w:t>tandalone</w:t>
        </w:r>
      </w:ins>
      <w:ins w:id="13" w:author="Vijay Balasubramanian (QCT)" w:date="2021-08-07T00:18:00Z">
        <w:r w:rsidR="009E57BE">
          <w:t xml:space="preserve"> (SA)</w:t>
        </w:r>
        <w:r w:rsidR="00AC4869">
          <w:t xml:space="preserve"> and </w:t>
        </w:r>
        <w:r w:rsidR="009E57BE">
          <w:t>Non-Standalone (NSA)</w:t>
        </w:r>
        <w:r w:rsidR="004A20F7">
          <w:t xml:space="preserve"> architecture options, unless</w:t>
        </w:r>
      </w:ins>
      <w:ins w:id="14" w:author="Vijay Balasubramanian (QCT)" w:date="2021-08-07T00:32:00Z">
        <w:r w:rsidR="006722AD">
          <w:t xml:space="preserve"> oth</w:t>
        </w:r>
      </w:ins>
      <w:ins w:id="15" w:author="Vijay Balasubramanian (QCT)" w:date="2021-08-07T00:33:00Z">
        <w:r w:rsidR="006722AD">
          <w:t>erwise</w:t>
        </w:r>
      </w:ins>
      <w:ins w:id="16" w:author="Vijay Balasubramanian (QCT)" w:date="2021-08-07T00:18:00Z">
        <w:r w:rsidR="004A20F7">
          <w:t xml:space="preserve"> sp</w:t>
        </w:r>
      </w:ins>
      <w:ins w:id="17" w:author="Vijay Balasubramanian (QCT)" w:date="2021-08-07T00:19:00Z">
        <w:r w:rsidR="004A20F7">
          <w:t xml:space="preserve">ecified </w:t>
        </w:r>
        <w:r w:rsidR="00027500">
          <w:t>in</w:t>
        </w:r>
        <w:r w:rsidR="004A20F7">
          <w:t xml:space="preserve"> the test case it suffices to test the requirements in NR Standalone (SA) mode.</w:t>
        </w:r>
      </w:ins>
    </w:p>
    <w:p w14:paraId="68C9CD36" w14:textId="77777777" w:rsidR="001E41F3" w:rsidRDefault="001E41F3" w:rsidP="0003232E">
      <w:pPr>
        <w:pStyle w:val="B1"/>
        <w:rPr>
          <w:noProof/>
        </w:rPr>
        <w:pPrChange w:id="18" w:author="Vijay Balasubramanian (QCT)" w:date="2021-08-07T00:15:00Z">
          <w:pPr/>
        </w:pPrChange>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00"/>
    <w:rsid w:val="0003232E"/>
    <w:rsid w:val="000A6394"/>
    <w:rsid w:val="000B7FED"/>
    <w:rsid w:val="000C038A"/>
    <w:rsid w:val="000C6598"/>
    <w:rsid w:val="000D3152"/>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74B4"/>
    <w:rsid w:val="003609EF"/>
    <w:rsid w:val="0036231A"/>
    <w:rsid w:val="00374DD4"/>
    <w:rsid w:val="003E1A36"/>
    <w:rsid w:val="00410371"/>
    <w:rsid w:val="004242F1"/>
    <w:rsid w:val="004A20F7"/>
    <w:rsid w:val="004B75B7"/>
    <w:rsid w:val="0051580D"/>
    <w:rsid w:val="00531251"/>
    <w:rsid w:val="00547111"/>
    <w:rsid w:val="00580BEA"/>
    <w:rsid w:val="00592D74"/>
    <w:rsid w:val="005E2C44"/>
    <w:rsid w:val="005E4ECA"/>
    <w:rsid w:val="00621188"/>
    <w:rsid w:val="006257ED"/>
    <w:rsid w:val="0064557D"/>
    <w:rsid w:val="00665C47"/>
    <w:rsid w:val="006722AD"/>
    <w:rsid w:val="00695808"/>
    <w:rsid w:val="006B46FB"/>
    <w:rsid w:val="006E21FB"/>
    <w:rsid w:val="00701FE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5530"/>
    <w:rsid w:val="009148DE"/>
    <w:rsid w:val="00941E30"/>
    <w:rsid w:val="009777D9"/>
    <w:rsid w:val="00991B88"/>
    <w:rsid w:val="0099543E"/>
    <w:rsid w:val="009A5753"/>
    <w:rsid w:val="009A579D"/>
    <w:rsid w:val="009E3297"/>
    <w:rsid w:val="009E57BE"/>
    <w:rsid w:val="009F734F"/>
    <w:rsid w:val="00A246B6"/>
    <w:rsid w:val="00A47E70"/>
    <w:rsid w:val="00A50CF0"/>
    <w:rsid w:val="00A7671C"/>
    <w:rsid w:val="00AA2CBC"/>
    <w:rsid w:val="00AC4869"/>
    <w:rsid w:val="00AC5820"/>
    <w:rsid w:val="00AD1CD8"/>
    <w:rsid w:val="00AF7C6F"/>
    <w:rsid w:val="00B258BB"/>
    <w:rsid w:val="00B43385"/>
    <w:rsid w:val="00B67B97"/>
    <w:rsid w:val="00B968C8"/>
    <w:rsid w:val="00BA3EC5"/>
    <w:rsid w:val="00BA51D9"/>
    <w:rsid w:val="00BB2BC3"/>
    <w:rsid w:val="00BB5DFC"/>
    <w:rsid w:val="00BD279D"/>
    <w:rsid w:val="00BD6BB8"/>
    <w:rsid w:val="00C66BA2"/>
    <w:rsid w:val="00C90AAE"/>
    <w:rsid w:val="00C95985"/>
    <w:rsid w:val="00CB06C9"/>
    <w:rsid w:val="00CC5026"/>
    <w:rsid w:val="00CC68D0"/>
    <w:rsid w:val="00D03F9A"/>
    <w:rsid w:val="00D06D51"/>
    <w:rsid w:val="00D24991"/>
    <w:rsid w:val="00D50255"/>
    <w:rsid w:val="00D66520"/>
    <w:rsid w:val="00DE34CF"/>
    <w:rsid w:val="00E13F3D"/>
    <w:rsid w:val="00E34898"/>
    <w:rsid w:val="00E75435"/>
    <w:rsid w:val="00EB09B7"/>
    <w:rsid w:val="00ED1C56"/>
    <w:rsid w:val="00ED5BF3"/>
    <w:rsid w:val="00EE7D7C"/>
    <w:rsid w:val="00F25D98"/>
    <w:rsid w:val="00F300FB"/>
    <w:rsid w:val="00FB6386"/>
    <w:rsid w:val="00FE09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80BEA"/>
    <w:rPr>
      <w:rFonts w:ascii="Arial" w:hAnsi="Arial"/>
      <w:sz w:val="18"/>
      <w:lang w:val="en-GB" w:eastAsia="en-US"/>
    </w:rPr>
  </w:style>
  <w:style w:type="character" w:customStyle="1" w:styleId="TAHCar">
    <w:name w:val="TAH Car"/>
    <w:link w:val="TAH"/>
    <w:qFormat/>
    <w:locked/>
    <w:rsid w:val="00580BEA"/>
    <w:rPr>
      <w:rFonts w:ascii="Arial" w:hAnsi="Arial"/>
      <w:b/>
      <w:sz w:val="18"/>
      <w:lang w:val="en-GB" w:eastAsia="en-US"/>
    </w:rPr>
  </w:style>
  <w:style w:type="character" w:customStyle="1" w:styleId="B1Zchn">
    <w:name w:val="B1 Zchn"/>
    <w:link w:val="B1"/>
    <w:rsid w:val="00580BEA"/>
    <w:rPr>
      <w:rFonts w:ascii="Times New Roman" w:hAnsi="Times New Roman"/>
      <w:lang w:val="en-GB" w:eastAsia="en-US"/>
    </w:rPr>
  </w:style>
  <w:style w:type="character" w:customStyle="1" w:styleId="EditorsNoteChar">
    <w:name w:val="Editor's Note Char"/>
    <w:link w:val="EditorsNote"/>
    <w:qFormat/>
    <w:locked/>
    <w:rsid w:val="00580BEA"/>
    <w:rPr>
      <w:rFonts w:ascii="Times New Roman" w:hAnsi="Times New Roman"/>
      <w:color w:val="FF0000"/>
      <w:lang w:val="en-GB" w:eastAsia="en-US"/>
    </w:rPr>
  </w:style>
  <w:style w:type="character" w:customStyle="1" w:styleId="THChar">
    <w:name w:val="TH Char"/>
    <w:link w:val="TH"/>
    <w:qFormat/>
    <w:locked/>
    <w:rsid w:val="00580B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768</Words>
  <Characters>4382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29</cp:revision>
  <cp:lastPrinted>1900-01-01T08:00:00Z</cp:lastPrinted>
  <dcterms:created xsi:type="dcterms:W3CDTF">2020-02-03T08:32:00Z</dcterms:created>
  <dcterms:modified xsi:type="dcterms:W3CDTF">2021-08-07T07:33:00Z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R5-215666</vt:lpwstr>
  </property>
  <property fmtid="{D5CDD505-2E9C-101B-9397-08002B2CF9AE}" pid="10" name="Spec#">
    <vt:lpwstr>38.521-4</vt:lpwstr>
  </property>
  <property fmtid="{D5CDD505-2E9C-101B-9397-08002B2CF9AE}" pid="11" name="Cr#">
    <vt:lpwstr>0397</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to test coverage across 5G NR architecture options for Demod scenarios</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